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ascii="宋体" w:hAnsi="宋体" w:cs="宋体"/>
          <w:color w:val="FF0000"/>
          <w:sz w:val="28"/>
          <w:szCs w:val="28"/>
        </w:rPr>
      </w:pP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进入森林高火险区、草原防火管制区审批</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县林业和草原局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区</w:t>
      </w:r>
      <w:r>
        <w:rPr>
          <w:rFonts w:hint="eastAsia" w:ascii="方正仿宋_GBK" w:hAnsi="方正仿宋_GBK" w:eastAsia="方正仿宋_GBK" w:cs="方正仿宋_GBK"/>
          <w:sz w:val="28"/>
          <w:szCs w:val="28"/>
        </w:rPr>
        <w:t>级政府</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区</w:t>
      </w:r>
      <w:r>
        <w:rPr>
          <w:rFonts w:hint="eastAsia" w:ascii="方正仿宋_GBK" w:hAnsi="方正仿宋_GBK" w:eastAsia="方正仿宋_GBK" w:cs="方正仿宋_GBK"/>
          <w:sz w:val="28"/>
          <w:szCs w:val="28"/>
        </w:rPr>
        <w:t>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《森林防火条例》《草原防火条例》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.森林高火险期内进入森林高火险区审批（县级权限）</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.进入草原防火管制区审批（县级权限）</w:t>
      </w:r>
    </w:p>
    <w:p>
      <w:pPr>
        <w:spacing w:line="540" w:lineRule="exact"/>
        <w:ind w:firstLine="560" w:firstLineChars="200"/>
        <w:rPr>
          <w:rFonts w:ascii="Times New Roman" w:hAnsi="Times New Roman" w:eastAsia="仿宋GB2312"/>
          <w:sz w:val="28"/>
          <w:szCs w:val="28"/>
        </w:rPr>
      </w:pPr>
    </w:p>
    <w:p>
      <w:pPr>
        <w:spacing w:line="540" w:lineRule="exact"/>
        <w:ind w:firstLine="560" w:firstLineChars="200"/>
        <w:rPr>
          <w:rFonts w:ascii="Times New Roman" w:hAnsi="Times New Roman" w:eastAsia="仿宋GB2312"/>
          <w:sz w:val="28"/>
          <w:szCs w:val="28"/>
        </w:rPr>
      </w:pPr>
    </w:p>
    <w:p>
      <w:pPr>
        <w:spacing w:line="540" w:lineRule="exact"/>
        <w:ind w:firstLine="560" w:firstLineChars="200"/>
        <w:rPr>
          <w:rFonts w:ascii="Times New Roman" w:hAnsi="Times New Roman" w:eastAsia="仿宋GB2312"/>
          <w:sz w:val="28"/>
          <w:szCs w:val="28"/>
        </w:rPr>
      </w:pPr>
    </w:p>
    <w:p>
      <w:pPr>
        <w:spacing w:line="540" w:lineRule="exact"/>
        <w:ind w:firstLine="560" w:firstLineChars="200"/>
        <w:rPr>
          <w:rFonts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lang w:eastAsia="zh-CN"/>
        </w:rPr>
      </w:pPr>
    </w:p>
    <w:p>
      <w:pPr>
        <w:spacing w:line="540" w:lineRule="exact"/>
        <w:ind w:firstLine="560" w:firstLineChars="200"/>
        <w:rPr>
          <w:rFonts w:hint="eastAsia" w:ascii="Times New Roman" w:hAnsi="Times New Roman" w:eastAsia="仿宋GB2312"/>
          <w:sz w:val="28"/>
          <w:szCs w:val="28"/>
          <w:lang w:eastAsia="zh-CN"/>
        </w:rPr>
      </w:pPr>
    </w:p>
    <w:p>
      <w:pPr>
        <w:jc w:val="center"/>
        <w:rPr>
          <w:rFonts w:hint="eastAsia" w:ascii="方正小标宋_GBK" w:hAnsi="方正小标宋_GBK" w:eastAsia="方正小标宋_GBK" w:cs="方正小标宋_GBK"/>
          <w:sz w:val="40"/>
          <w:szCs w:val="40"/>
        </w:rPr>
      </w:pPr>
    </w:p>
    <w:p>
      <w:pPr>
        <w:spacing w:line="540" w:lineRule="exact"/>
        <w:jc w:val="center"/>
        <w:outlineLvl w:val="1"/>
        <w:rPr>
          <w:rFonts w:hint="eastAsia" w:ascii="方正小标宋_GBK" w:hAnsi="方正小标宋_GBK" w:eastAsia="方正小标宋_GBK" w:cs="方正小标宋_GBK"/>
          <w:sz w:val="40"/>
          <w:szCs w:val="40"/>
          <w:lang w:eastAsia="zh-CN"/>
        </w:rPr>
      </w:pPr>
      <w:ins w:id="0" w:author="换紫" w:date="2024-01-03T11:14:45Z">
        <w:bookmarkStart w:id="0" w:name="_GoBack"/>
        <w:bookmarkEnd w:id="0"/>
        <w:r>
          <w:rPr>
            <w:rFonts w:hint="eastAsia" w:ascii="方正小标宋_GBK" w:hAnsi="方正小标宋_GBK" w:eastAsia="方正小标宋_GBK" w:cs="方正小标宋_GBK"/>
            <w:sz w:val="40"/>
            <w:szCs w:val="40"/>
            <w:lang w:val="en-US" w:eastAsia="zh-CN"/>
          </w:rPr>
          <w:t xml:space="preserve"> </w:t>
        </w:r>
      </w:ins>
    </w:p>
    <w:p>
      <w:pPr>
        <w:spacing w:line="540" w:lineRule="exact"/>
        <w:jc w:val="center"/>
        <w:outlineLvl w:val="1"/>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森林高火险期内进入森林高火险区审批</w:t>
      </w:r>
    </w:p>
    <w:p>
      <w:pPr>
        <w:spacing w:line="540" w:lineRule="exact"/>
        <w:jc w:val="center"/>
        <w:outlineLvl w:val="1"/>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【000164227005】</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森林高火险期内进入森林高火险区审批（县级权限）【000164227005】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森林高火险期内进入森林高火险区新办审批（县级权限）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00016422700501</w:t>
      </w:r>
      <w:r>
        <w:rPr>
          <w:rFonts w:ascii="方正仿宋_GBK" w:hAnsi="方正仿宋_GBK" w:eastAsia="方正仿宋_GBK" w:cs="方正仿宋_GBK"/>
          <w:sz w:val="28"/>
          <w:szCs w:val="28"/>
        </w:rPr>
        <w:t>】</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森林高火险期内进入森林高火险区延续审批（县级权限）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00016422700502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《森林防火条例》第二十九条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《森林防火条例》第五十二条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县级政府（由林草部门承办）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森林高火险期内，进入森林高火险区的活动审批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lang w:eastAsia="zh-CN"/>
        </w:rPr>
        <w:t>全省</w:t>
      </w:r>
      <w:r>
        <w:rPr>
          <w:rFonts w:hint="eastAsia" w:ascii="方正仿宋_GBK" w:hAnsi="方正仿宋_GBK" w:eastAsia="方正仿宋_GBK" w:cs="方正仿宋_GBK"/>
          <w:sz w:val="28"/>
          <w:szCs w:val="28"/>
        </w:rPr>
        <w:t>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（1）无下列行为：吸烟、烧纸、烧香；烧蜂、烧山狩猎；</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烤火、野炊、使用火把照明；燃放烟花爆竹和孔明灯；焚烧垃圾；</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其他非生产性用火行为；</w:t>
      </w:r>
    </w:p>
    <w:p>
      <w:pPr>
        <w:numPr>
          <w:ilvl w:val="-1"/>
          <w:numId w:val="0"/>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（2）依法执行“禁止携带火种和易燃易爆物品进入森林防火区”</w:t>
      </w:r>
    </w:p>
    <w:p>
      <w:pPr>
        <w:numPr>
          <w:ilvl w:val="0"/>
          <w:numId w:val="0"/>
        </w:num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等森林防火有关规定。</w:t>
      </w:r>
    </w:p>
    <w:p>
      <w:pPr>
        <w:numPr>
          <w:ilvl w:val="0"/>
          <w:numId w:val="0"/>
        </w:numPr>
        <w:spacing w:line="600" w:lineRule="exact"/>
        <w:ind w:firstLine="560" w:firstLineChars="0"/>
        <w:outlineLvl w:val="9"/>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（3）森林草火险期内禁止一切野外用火。</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 w:eastAsia="zh-CN"/>
        </w:rPr>
        <w:t>（</w:t>
      </w:r>
      <w:r>
        <w:rPr>
          <w:rFonts w:hint="eastAsia" w:ascii="方正仿宋_GBK" w:hAnsi="方正仿宋_GBK" w:eastAsia="方正仿宋_GBK" w:cs="方正仿宋_GBK"/>
          <w:b w:val="0"/>
          <w:bCs w:val="0"/>
          <w:strike w:val="0"/>
          <w:dstrike w:val="0"/>
          <w:color w:val="000000"/>
          <w:sz w:val="28"/>
          <w:szCs w:val="28"/>
          <w:lang w:val="en-US" w:eastAsia="zh-CN"/>
        </w:rPr>
        <w:t>1</w:t>
      </w:r>
      <w:r>
        <w:rPr>
          <w:rFonts w:hint="eastAsia" w:ascii="方正仿宋_GBK" w:hAnsi="方正仿宋_GBK" w:eastAsia="方正仿宋_GBK" w:cs="方正仿宋_GBK"/>
          <w:b w:val="0"/>
          <w:bCs w:val="0"/>
          <w:strike w:val="0"/>
          <w:dstrike w:val="0"/>
          <w:color w:val="000000"/>
          <w:sz w:val="28"/>
          <w:szCs w:val="28"/>
          <w:lang w:val="en" w:eastAsia="zh-CN"/>
        </w:rPr>
        <w:t>）</w:t>
      </w:r>
      <w:r>
        <w:rPr>
          <w:rFonts w:hint="eastAsia" w:ascii="方正仿宋_GBK" w:hAnsi="方正仿宋_GBK" w:eastAsia="方正仿宋_GBK" w:cs="方正仿宋_GBK"/>
          <w:b w:val="0"/>
          <w:bCs w:val="0"/>
          <w:strike w:val="0"/>
          <w:dstrike w:val="0"/>
          <w:color w:val="000000"/>
          <w:sz w:val="28"/>
          <w:szCs w:val="28"/>
          <w:lang w:val="en-US" w:eastAsia="zh-CN"/>
        </w:rPr>
        <w:t>《森林防火条例》第二十九条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（2）《云南省森林防火条例》第十三条、第二十条、第二十一条、第二十二条。</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压减至5个工作日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（2）进入森林防火区开展活动的有关部门批准文件；</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（3）林区活动方案；</w:t>
      </w:r>
    </w:p>
    <w:p>
      <w:pPr>
        <w:spacing w:line="540" w:lineRule="exact"/>
        <w:ind w:firstLine="560" w:firstLineChars="200"/>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w:t>
      </w:r>
      <w:r>
        <w:rPr>
          <w:rFonts w:hint="eastAsia" w:ascii="方正仿宋_GBK" w:hAnsi="方正仿宋_GBK" w:eastAsia="方正仿宋_GBK" w:cs="方正仿宋_GBK"/>
          <w:sz w:val="28"/>
          <w:szCs w:val="28"/>
          <w:lang w:eastAsia="zh-Hans"/>
        </w:rPr>
        <w:t>：</w:t>
      </w:r>
      <w:r>
        <w:rPr>
          <w:rFonts w:ascii="方正仿宋_GBK" w:hAnsi="方正仿宋_GBK" w:eastAsia="方正仿宋_GBK" w:cs="方正仿宋_GBK"/>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森林防火通行证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《森林防火条例》第二十九条</w:t>
      </w:r>
      <w:r>
        <w:rPr>
          <w:rFonts w:hint="eastAsia" w:ascii="方正仿宋_GBK" w:hAnsi="方正仿宋_GBK" w:eastAsia="方正仿宋_GBK" w:cs="方正仿宋_GBK"/>
          <w:sz w:val="28"/>
          <w:szCs w:val="28"/>
          <w:lang w:eastAsia="zh-Hans"/>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《森林防火条例》第二十九条</w:t>
      </w:r>
      <w:r>
        <w:rPr>
          <w:rFonts w:hint="eastAsia" w:ascii="方正仿宋_GBK" w:hAnsi="方正仿宋_GBK" w:eastAsia="方正仿宋_GBK" w:cs="方正仿宋_GBK"/>
          <w:sz w:val="28"/>
          <w:szCs w:val="28"/>
          <w:lang w:eastAsia="zh-Hans"/>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县级人民政府（县级林草部门）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ascii="方正小标宋_GBK" w:hAnsi="方正小标宋_GBK" w:eastAsia="方正小标宋_GBK" w:cs="方正小标宋_GBK"/>
          <w:sz w:val="40"/>
          <w:szCs w:val="40"/>
        </w:rPr>
      </w:pPr>
      <w:r>
        <w:rPr>
          <w:rFonts w:hint="eastAsia" w:ascii="方正仿宋_GBK" w:hAnsi="方正仿宋_GBK" w:eastAsia="方正仿宋_GBK" w:cs="方正仿宋_GBK"/>
          <w:sz w:val="28"/>
          <w:szCs w:val="28"/>
        </w:rPr>
        <w:br w:type="page"/>
      </w:r>
      <w:r>
        <w:rPr>
          <w:rFonts w:hint="eastAsia" w:ascii="方正小标宋_GBK" w:hAnsi="方正小标宋_GBK" w:eastAsia="方正小标宋_GBK" w:cs="方正小标宋_GBK"/>
          <w:sz w:val="40"/>
          <w:szCs w:val="40"/>
        </w:rPr>
        <w:t>进入草原防火管制区审批（县级权限）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【000164227006】</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进入草原防火管制区审批（县级权限）【000164227006】</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进入草原防火管制区新办审批（县级权限）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00016422700601</w:t>
      </w:r>
      <w:r>
        <w:rPr>
          <w:rFonts w:ascii="方正仿宋_GBK" w:hAnsi="方正仿宋_GBK" w:eastAsia="方正仿宋_GBK" w:cs="方正仿宋_GBK"/>
          <w:sz w:val="28"/>
          <w:szCs w:val="28"/>
        </w:rPr>
        <w:t>】</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进入草原防火管制区延续审批（县级权限）</w:t>
      </w:r>
    </w:p>
    <w:p>
      <w:pPr>
        <w:spacing w:line="360" w:lineRule="auto"/>
        <w:ind w:firstLine="0" w:firstLineChars="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00016422700602)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《草原防火条例》第四十四条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进入草原防火管制区车辆的草原防火通行证审批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lang w:eastAsia="zh-CN"/>
        </w:rPr>
        <w:t>全省</w:t>
      </w:r>
      <w:r>
        <w:rPr>
          <w:rFonts w:hint="eastAsia" w:ascii="方正仿宋_GBK" w:hAnsi="方正仿宋_GBK" w:eastAsia="方正仿宋_GBK" w:cs="方正仿宋_GBK"/>
          <w:sz w:val="28"/>
          <w:szCs w:val="28"/>
        </w:rPr>
        <w:t>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（1）无下列行为：吸烟、烧纸、烧香；烧蜂、狩猎；烤火、野炊、使用火把照明；燃放烟花爆竹和孔明灯；焚烧垃圾；其他非生产性用火行为；</w:t>
      </w:r>
    </w:p>
    <w:p>
      <w:pPr>
        <w:numPr>
          <w:ilvl w:val="-1"/>
          <w:numId w:val="0"/>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（2）依法执行“禁止携带火种和易燃易爆物品进入草原防火管制区”等草原防火有关规定；</w:t>
      </w:r>
    </w:p>
    <w:p>
      <w:pPr>
        <w:numPr>
          <w:ilvl w:val="-1"/>
          <w:numId w:val="0"/>
        </w:numPr>
        <w:spacing w:line="600" w:lineRule="exact"/>
        <w:ind w:firstLine="560" w:firstLineChars="200"/>
        <w:outlineLvl w:val="9"/>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（3）草原管制区内禁止一切野外用火。</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《草原防火条例》第十八条、第二十一条、第二十二条</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压减至5个工作日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（2）进入草原防火管制区开展活动的有关上级主管部门文件；</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（3）活动实施方案；</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草原防火通行证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GB2312">
    <w:altName w:val="仿宋"/>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换紫">
    <w15:presenceInfo w15:providerId="WPS Office" w15:userId="16836695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4ZGY5MmVjMmRiYzFjYTdiNzc3NDcxYjY3YjdhYWUifQ=="/>
  </w:docVars>
  <w:rsids>
    <w:rsidRoot w:val="00172A27"/>
    <w:rsid w:val="00172A27"/>
    <w:rsid w:val="00544F01"/>
    <w:rsid w:val="005E13C8"/>
    <w:rsid w:val="00840119"/>
    <w:rsid w:val="008F7E45"/>
    <w:rsid w:val="00D47681"/>
    <w:rsid w:val="00F647C8"/>
    <w:rsid w:val="029C4E9C"/>
    <w:rsid w:val="176E4D5E"/>
    <w:rsid w:val="282259E5"/>
    <w:rsid w:val="2F668C69"/>
    <w:rsid w:val="317B79E6"/>
    <w:rsid w:val="45FCDF71"/>
    <w:rsid w:val="46253AC7"/>
    <w:rsid w:val="4DB7230B"/>
    <w:rsid w:val="565A22EB"/>
    <w:rsid w:val="579D1772"/>
    <w:rsid w:val="5A064F58"/>
    <w:rsid w:val="5FFF66BD"/>
    <w:rsid w:val="64141E7C"/>
    <w:rsid w:val="6BA9562C"/>
    <w:rsid w:val="6BDB1632"/>
    <w:rsid w:val="75FE9009"/>
    <w:rsid w:val="77F01D47"/>
    <w:rsid w:val="7E10135E"/>
    <w:rsid w:val="7E372937"/>
    <w:rsid w:val="7FFD34B7"/>
    <w:rsid w:val="CDB3244E"/>
    <w:rsid w:val="CFFFA959"/>
    <w:rsid w:val="DBEFC229"/>
    <w:rsid w:val="DDF47CF0"/>
    <w:rsid w:val="DE9D9321"/>
    <w:rsid w:val="DFCF8034"/>
    <w:rsid w:val="DFF2EA06"/>
    <w:rsid w:val="E91B5F3B"/>
    <w:rsid w:val="EFDD24DF"/>
    <w:rsid w:val="F72FFF1B"/>
    <w:rsid w:val="FC1F8969"/>
    <w:rsid w:val="FDF78927"/>
    <w:rsid w:val="FFC90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unhideWhenUsed/>
    <w:qFormat/>
    <w:uiPriority w:val="1"/>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alloon Text"/>
    <w:basedOn w:val="1"/>
    <w:link w:val="10"/>
    <w:autoRedefine/>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rFonts w:ascii="Calibri" w:hAnsi="Calibri"/>
      <w:kern w:val="2"/>
      <w:sz w:val="18"/>
      <w:szCs w:val="18"/>
    </w:rPr>
  </w:style>
  <w:style w:type="character" w:customStyle="1" w:styleId="9">
    <w:name w:val="页眉 Char"/>
    <w:link w:val="5"/>
    <w:autoRedefine/>
    <w:qFormat/>
    <w:uiPriority w:val="0"/>
    <w:rPr>
      <w:rFonts w:ascii="Calibri" w:hAnsi="Calibri"/>
      <w:kern w:val="2"/>
      <w:sz w:val="18"/>
      <w:szCs w:val="18"/>
    </w:rPr>
  </w:style>
  <w:style w:type="character" w:customStyle="1" w:styleId="10">
    <w:name w:val="批注框文本 Char"/>
    <w:basedOn w:val="7"/>
    <w:link w:val="3"/>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2048</Words>
  <Characters>11675</Characters>
  <Lines>97</Lines>
  <Paragraphs>27</Paragraphs>
  <TotalTime>5</TotalTime>
  <ScaleCrop>false</ScaleCrop>
  <LinksUpToDate>false</LinksUpToDate>
  <CharactersWithSpaces>13696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2020-07-27T16:39:00Z</dcterms:created>
  <dc:creator>49152</dc:creator>
  <cp:lastModifiedBy>换紫</cp:lastModifiedBy>
  <cp:lastPrinted>2022-06-20T06:53:00Z</cp:lastPrinted>
  <dcterms:modified xsi:type="dcterms:W3CDTF">2024-01-04T01:53:59Z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2052-12.1.0.16120</vt:lpwstr>
  </property>
</Properties>
</file>